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C3B7E" w14:textId="3D66D2E8" w:rsidR="0068138B" w:rsidRPr="00825B83" w:rsidRDefault="0068138B" w:rsidP="00681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Toc20425633"/>
      <w:bookmarkStart w:id="1" w:name="_Toc29321029"/>
      <w:bookmarkStart w:id="2" w:name="_Toc36756613"/>
      <w:bookmarkStart w:id="3" w:name="_Toc36836154"/>
      <w:bookmarkStart w:id="4" w:name="_Toc36843131"/>
      <w:bookmarkStart w:id="5" w:name="_Toc37067420"/>
      <w:r>
        <w:rPr>
          <w:b/>
          <w:noProof/>
          <w:sz w:val="24"/>
        </w:rPr>
        <w:t>3GPP TSG-WG2 Meeting #11</w:t>
      </w:r>
      <w:bookmarkStart w:id="6" w:name="_GoBack"/>
      <w:bookmarkEnd w:id="6"/>
      <w:r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474AA5">
        <w:rPr>
          <w:rFonts w:cs="Arial"/>
          <w:b/>
          <w:bCs/>
          <w:color w:val="808080"/>
          <w:sz w:val="26"/>
          <w:szCs w:val="26"/>
        </w:rPr>
        <w:t>R2-2007502</w:t>
      </w:r>
    </w:p>
    <w:p w14:paraId="2C631F73" w14:textId="77777777" w:rsidR="0068138B" w:rsidRDefault="0068138B" w:rsidP="0068138B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>
        <w:rPr>
          <w:b/>
          <w:noProof/>
          <w:sz w:val="24"/>
        </w:rPr>
        <w:t>, 17th August – 28th August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8138B" w:rsidRPr="00684899" w14:paraId="134E4970" w14:textId="77777777" w:rsidTr="00F47B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A4DF9" w14:textId="77777777" w:rsidR="0068138B" w:rsidRPr="00684899" w:rsidRDefault="0068138B" w:rsidP="00F47B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CR-Form-v11.2</w:t>
            </w:r>
          </w:p>
        </w:tc>
      </w:tr>
      <w:tr w:rsidR="0068138B" w:rsidRPr="00684899" w14:paraId="41F1E9E5" w14:textId="77777777" w:rsidTr="00F47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40A74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68138B" w:rsidRPr="00684899" w14:paraId="309EEA91" w14:textId="77777777" w:rsidTr="00F47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6C34A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684899" w14:paraId="0E747C93" w14:textId="77777777" w:rsidTr="00F47B2E">
        <w:tc>
          <w:tcPr>
            <w:tcW w:w="142" w:type="dxa"/>
            <w:tcBorders>
              <w:left w:val="single" w:sz="4" w:space="0" w:color="auto"/>
            </w:tcBorders>
          </w:tcPr>
          <w:p w14:paraId="5B9979BE" w14:textId="77777777" w:rsidR="0068138B" w:rsidRPr="00684899" w:rsidRDefault="0068138B" w:rsidP="00F47B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9E0494A" w14:textId="77777777" w:rsidR="0068138B" w:rsidRPr="00684899" w:rsidRDefault="0068138B" w:rsidP="00F47B2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1C685881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840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00"/>
            </w:tblGrid>
            <w:tr w:rsidR="006C558A" w14:paraId="3296B25C" w14:textId="77777777" w:rsidTr="006C558A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7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3D1CC47" w14:textId="77777777" w:rsidR="006C558A" w:rsidRDefault="006C558A" w:rsidP="006C558A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1849</w:t>
                  </w:r>
                </w:p>
              </w:tc>
            </w:tr>
            <w:tr w:rsidR="006C558A" w14:paraId="2E2246FD" w14:textId="77777777" w:rsidTr="006C558A">
              <w:trPr>
                <w:tblCellSpacing w:w="15" w:type="dxa"/>
              </w:trPr>
              <w:tc>
                <w:tcPr>
                  <w:tcW w:w="84" w:type="dxa"/>
                  <w:vAlign w:val="center"/>
                  <w:hideMark/>
                </w:tcPr>
                <w:p w14:paraId="5A4542D8" w14:textId="77777777" w:rsidR="006C558A" w:rsidRDefault="006C558A" w:rsidP="006C558A">
                  <w:pPr>
                    <w:wordWrap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6A17FE50" w14:textId="0B22DF00" w:rsidR="0068138B" w:rsidRPr="00684899" w:rsidRDefault="0068138B" w:rsidP="00F47B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5843EC5" w14:textId="77777777" w:rsidR="0068138B" w:rsidRPr="00684899" w:rsidRDefault="0068138B" w:rsidP="00F47B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D68E123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B91BFD4" w14:textId="77777777" w:rsidR="0068138B" w:rsidRPr="00684899" w:rsidRDefault="0068138B" w:rsidP="00F47B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78DFC4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54485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2D1B12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</w:rPr>
            </w:pPr>
          </w:p>
        </w:tc>
      </w:tr>
      <w:tr w:rsidR="0068138B" w:rsidRPr="00684899" w14:paraId="7CDF2698" w14:textId="77777777" w:rsidTr="00F47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BD09F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</w:rPr>
            </w:pPr>
          </w:p>
        </w:tc>
      </w:tr>
      <w:tr w:rsidR="0068138B" w:rsidRPr="00684899" w14:paraId="6B0BA06D" w14:textId="77777777" w:rsidTr="00F47B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89653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848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6848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6848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84899">
              <w:rPr>
                <w:rFonts w:cs="Arial"/>
                <w:i/>
                <w:noProof/>
              </w:rPr>
              <w:br/>
            </w:r>
            <w:hyperlink r:id="rId9" w:history="1">
              <w:r w:rsidRPr="00684899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684899">
              <w:rPr>
                <w:rFonts w:cs="Arial"/>
                <w:i/>
                <w:noProof/>
              </w:rPr>
              <w:t>.</w:t>
            </w:r>
          </w:p>
        </w:tc>
      </w:tr>
      <w:tr w:rsidR="0068138B" w:rsidRPr="00684899" w14:paraId="5002B32F" w14:textId="77777777" w:rsidTr="00F47B2E">
        <w:tc>
          <w:tcPr>
            <w:tcW w:w="9641" w:type="dxa"/>
            <w:gridSpan w:val="9"/>
          </w:tcPr>
          <w:p w14:paraId="3816713B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A0E83F" w14:textId="77777777" w:rsidR="0068138B" w:rsidRDefault="0068138B" w:rsidP="006813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38B" w:rsidRPr="00684899" w14:paraId="18AF2284" w14:textId="77777777" w:rsidTr="00F47B2E">
        <w:tc>
          <w:tcPr>
            <w:tcW w:w="2835" w:type="dxa"/>
          </w:tcPr>
          <w:p w14:paraId="41FA6804" w14:textId="77777777" w:rsidR="0068138B" w:rsidRPr="00684899" w:rsidRDefault="0068138B" w:rsidP="00F47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7544F5" w14:textId="77777777" w:rsidR="0068138B" w:rsidRPr="00684899" w:rsidRDefault="0068138B" w:rsidP="00F47B2E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E34D3C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16D5A8" w14:textId="77777777" w:rsidR="0068138B" w:rsidRPr="00684899" w:rsidRDefault="0068138B" w:rsidP="00F47B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F6639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16A88" w14:textId="77777777" w:rsidR="0068138B" w:rsidRPr="00684899" w:rsidRDefault="0068138B" w:rsidP="00F47B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0A45F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DE967F" w14:textId="77777777" w:rsidR="0068138B" w:rsidRPr="00684899" w:rsidRDefault="0068138B" w:rsidP="00F47B2E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052A4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BD9A1" w14:textId="77777777" w:rsidR="0068138B" w:rsidRDefault="0068138B" w:rsidP="0068138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8138B" w:rsidRPr="00684899" w14:paraId="4DEA801E" w14:textId="77777777" w:rsidTr="00F47B2E">
        <w:tc>
          <w:tcPr>
            <w:tcW w:w="9641" w:type="dxa"/>
            <w:gridSpan w:val="11"/>
          </w:tcPr>
          <w:p w14:paraId="5468A764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9F018A" w14:paraId="5CEFF69A" w14:textId="77777777" w:rsidTr="00F47B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1E21B" w14:textId="77777777" w:rsidR="0068138B" w:rsidRPr="00684899" w:rsidRDefault="0068138B" w:rsidP="00F47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BEC2A" w14:textId="77777777" w:rsidR="0068138B" w:rsidRPr="00684899" w:rsidRDefault="0068138B" w:rsidP="00F4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number of candidate cell in CHO</w:t>
            </w:r>
          </w:p>
        </w:tc>
      </w:tr>
      <w:tr w:rsidR="0068138B" w:rsidRPr="00684899" w14:paraId="74E11348" w14:textId="77777777" w:rsidTr="00F47B2E">
        <w:tc>
          <w:tcPr>
            <w:tcW w:w="1843" w:type="dxa"/>
            <w:tcBorders>
              <w:left w:val="single" w:sz="4" w:space="0" w:color="auto"/>
            </w:tcBorders>
          </w:tcPr>
          <w:p w14:paraId="7CD448A2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F3751F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684899" w14:paraId="6EAE09DA" w14:textId="77777777" w:rsidTr="00F47B2E">
        <w:tc>
          <w:tcPr>
            <w:tcW w:w="1843" w:type="dxa"/>
            <w:tcBorders>
              <w:left w:val="single" w:sz="4" w:space="0" w:color="auto"/>
            </w:tcBorders>
          </w:tcPr>
          <w:p w14:paraId="79AD9615" w14:textId="77777777" w:rsidR="0068138B" w:rsidRPr="00684899" w:rsidRDefault="0068138B" w:rsidP="00F47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3973F" w14:textId="77777777" w:rsidR="0068138B" w:rsidRPr="00684899" w:rsidRDefault="0068138B" w:rsidP="00F47B2E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68138B" w:rsidRPr="00684899" w14:paraId="127C7C8C" w14:textId="77777777" w:rsidTr="00F47B2E">
        <w:tc>
          <w:tcPr>
            <w:tcW w:w="1843" w:type="dxa"/>
            <w:tcBorders>
              <w:left w:val="single" w:sz="4" w:space="0" w:color="auto"/>
            </w:tcBorders>
          </w:tcPr>
          <w:p w14:paraId="25BCD25A" w14:textId="77777777" w:rsidR="0068138B" w:rsidRPr="00684899" w:rsidRDefault="0068138B" w:rsidP="00F47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DE9EBC" w14:textId="77777777" w:rsidR="0068138B" w:rsidRPr="00684899" w:rsidRDefault="0068138B" w:rsidP="00F47B2E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68138B" w:rsidRPr="00684899" w14:paraId="7E384CB0" w14:textId="77777777" w:rsidTr="00F47B2E">
        <w:tc>
          <w:tcPr>
            <w:tcW w:w="1843" w:type="dxa"/>
            <w:tcBorders>
              <w:left w:val="single" w:sz="4" w:space="0" w:color="auto"/>
            </w:tcBorders>
          </w:tcPr>
          <w:p w14:paraId="4CC2D010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B4E168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684899" w14:paraId="5A21647E" w14:textId="77777777" w:rsidTr="00F47B2E">
        <w:tc>
          <w:tcPr>
            <w:tcW w:w="1843" w:type="dxa"/>
            <w:tcBorders>
              <w:left w:val="single" w:sz="4" w:space="0" w:color="auto"/>
            </w:tcBorders>
          </w:tcPr>
          <w:p w14:paraId="50E2EA15" w14:textId="77777777" w:rsidR="0068138B" w:rsidRPr="00684899" w:rsidRDefault="0068138B" w:rsidP="00F47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3B0212" w14:textId="77777777" w:rsidR="0068138B" w:rsidRPr="00684899" w:rsidRDefault="0068138B" w:rsidP="00F47B2E">
            <w:pPr>
              <w:pStyle w:val="CRCoverPage"/>
              <w:spacing w:after="0"/>
              <w:ind w:left="100"/>
              <w:rPr>
                <w:noProof/>
              </w:rPr>
            </w:pPr>
            <w:r w:rsidRPr="001A0E0B"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ECB293A" w14:textId="77777777" w:rsidR="0068138B" w:rsidRPr="00684899" w:rsidRDefault="0068138B" w:rsidP="00F47B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F99B39" w14:textId="77777777" w:rsidR="0068138B" w:rsidRPr="00684899" w:rsidRDefault="0068138B" w:rsidP="00F47B2E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C484A4" w14:textId="77777777" w:rsidR="0068138B" w:rsidRPr="00684899" w:rsidRDefault="0068138B" w:rsidP="00F4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68138B" w:rsidRPr="00684899" w14:paraId="01C87E4F" w14:textId="77777777" w:rsidTr="00F47B2E">
        <w:tc>
          <w:tcPr>
            <w:tcW w:w="1843" w:type="dxa"/>
            <w:tcBorders>
              <w:left w:val="single" w:sz="4" w:space="0" w:color="auto"/>
            </w:tcBorders>
          </w:tcPr>
          <w:p w14:paraId="4E19093E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8476B3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CA8F70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ED906F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AB682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684899" w14:paraId="4BFC504F" w14:textId="77777777" w:rsidTr="00F47B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A25174" w14:textId="77777777" w:rsidR="0068138B" w:rsidRPr="00684899" w:rsidRDefault="0068138B" w:rsidP="00F47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51B7DD4" w14:textId="77777777" w:rsidR="0068138B" w:rsidRPr="00684899" w:rsidRDefault="0068138B" w:rsidP="00F47B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AB6D858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396643E" w14:textId="77777777" w:rsidR="0068138B" w:rsidRPr="00684899" w:rsidRDefault="0068138B" w:rsidP="00F47B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05AE8" w14:textId="77777777" w:rsidR="0068138B" w:rsidRPr="00684899" w:rsidRDefault="0068138B" w:rsidP="00F47B2E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68138B" w:rsidRPr="00684899" w14:paraId="068A215D" w14:textId="77777777" w:rsidTr="00F47B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A1B693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BE5F101" w14:textId="77777777" w:rsidR="0068138B" w:rsidRPr="00684899" w:rsidRDefault="0068138B" w:rsidP="00F47B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14:paraId="7F5B97C3" w14:textId="77777777" w:rsidR="0068138B" w:rsidRPr="00684899" w:rsidRDefault="0068138B" w:rsidP="00F47B2E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84899">
                <w:rPr>
                  <w:rStyle w:val="ab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A2353" w14:textId="77777777" w:rsidR="0068138B" w:rsidRPr="00684899" w:rsidRDefault="0068138B" w:rsidP="00F47B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Pr="00684899">
              <w:rPr>
                <w:i/>
                <w:noProof/>
                <w:sz w:val="18"/>
              </w:rPr>
              <w:br/>
              <w:t>Rel-9</w:t>
            </w:r>
            <w:r w:rsidRPr="00684899">
              <w:rPr>
                <w:i/>
                <w:noProof/>
                <w:sz w:val="18"/>
              </w:rPr>
              <w:tab/>
              <w:t>(Release 9)</w:t>
            </w:r>
            <w:r w:rsidRPr="00684899">
              <w:rPr>
                <w:i/>
                <w:noProof/>
                <w:sz w:val="18"/>
              </w:rPr>
              <w:br/>
              <w:t>Rel-10</w:t>
            </w:r>
            <w:r w:rsidRPr="00684899">
              <w:rPr>
                <w:i/>
                <w:noProof/>
                <w:sz w:val="18"/>
              </w:rPr>
              <w:tab/>
              <w:t>(Release 10)</w:t>
            </w:r>
            <w:r w:rsidRPr="00684899">
              <w:rPr>
                <w:i/>
                <w:noProof/>
                <w:sz w:val="18"/>
              </w:rPr>
              <w:br/>
              <w:t>Rel-11</w:t>
            </w:r>
            <w:r w:rsidRPr="00684899">
              <w:rPr>
                <w:i/>
                <w:noProof/>
                <w:sz w:val="18"/>
              </w:rPr>
              <w:tab/>
              <w:t>(Release 11)</w:t>
            </w:r>
            <w:r w:rsidRPr="00684899">
              <w:rPr>
                <w:i/>
                <w:noProof/>
                <w:sz w:val="18"/>
              </w:rPr>
              <w:br/>
              <w:t>Rel-12</w:t>
            </w:r>
            <w:r w:rsidRPr="00684899">
              <w:rPr>
                <w:i/>
                <w:noProof/>
                <w:sz w:val="18"/>
              </w:rPr>
              <w:tab/>
              <w:t>(Release 12)</w:t>
            </w:r>
            <w:r w:rsidRPr="00684899">
              <w:rPr>
                <w:i/>
                <w:noProof/>
                <w:sz w:val="18"/>
              </w:rPr>
              <w:br/>
            </w:r>
            <w:bookmarkStart w:id="8" w:name="OLE_LINK1"/>
            <w:r w:rsidRPr="00684899">
              <w:rPr>
                <w:i/>
                <w:noProof/>
                <w:sz w:val="18"/>
              </w:rPr>
              <w:t>Rel-13</w:t>
            </w:r>
            <w:r w:rsidRPr="00684899">
              <w:rPr>
                <w:i/>
                <w:noProof/>
                <w:sz w:val="18"/>
              </w:rPr>
              <w:tab/>
              <w:t>(Release 13)</w:t>
            </w:r>
            <w:bookmarkEnd w:id="8"/>
            <w:r w:rsidRPr="00684899">
              <w:rPr>
                <w:i/>
                <w:noProof/>
                <w:sz w:val="18"/>
              </w:rPr>
              <w:br/>
              <w:t>Rel-14</w:t>
            </w:r>
            <w:r w:rsidRPr="00684899">
              <w:rPr>
                <w:i/>
                <w:noProof/>
                <w:sz w:val="18"/>
              </w:rPr>
              <w:tab/>
              <w:t>(Release 14)</w:t>
            </w:r>
            <w:r w:rsidRPr="00684899">
              <w:rPr>
                <w:i/>
                <w:noProof/>
                <w:sz w:val="18"/>
              </w:rPr>
              <w:br/>
              <w:t>Rel-15</w:t>
            </w:r>
            <w:r w:rsidRPr="00684899">
              <w:rPr>
                <w:i/>
                <w:noProof/>
                <w:sz w:val="18"/>
              </w:rPr>
              <w:tab/>
              <w:t>(Release 15)</w:t>
            </w:r>
            <w:r w:rsidRPr="00684899">
              <w:rPr>
                <w:i/>
                <w:noProof/>
                <w:sz w:val="18"/>
              </w:rPr>
              <w:br/>
              <w:t>Rel-16</w:t>
            </w:r>
            <w:r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138B" w:rsidRPr="00684899" w14:paraId="000D7233" w14:textId="77777777" w:rsidTr="00F47B2E">
        <w:tc>
          <w:tcPr>
            <w:tcW w:w="1843" w:type="dxa"/>
          </w:tcPr>
          <w:p w14:paraId="7C2EAA26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5426AF1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1E78CF" w14:paraId="74AEB767" w14:textId="77777777" w:rsidTr="00F47B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E2CF6B" w14:textId="77777777" w:rsidR="0068138B" w:rsidRPr="00684899" w:rsidRDefault="0068138B" w:rsidP="00F47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BFAE2" w14:textId="77777777" w:rsidR="0068138B" w:rsidRDefault="0068138B" w:rsidP="00F47B2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egarding </w:t>
            </w:r>
            <w:r>
              <w:rPr>
                <w:lang w:eastAsia="ko-KR"/>
              </w:rPr>
              <w:t xml:space="preserve">candidate cell for conditional reconfiguration, </w:t>
            </w:r>
          </w:p>
          <w:p w14:paraId="5E14B4B9" w14:textId="77777777" w:rsidR="0068138B" w:rsidRDefault="0068138B" w:rsidP="00F47B2E">
            <w:pPr>
              <w:pStyle w:val="CRCoverPage"/>
              <w:spacing w:after="0"/>
              <w:rPr>
                <w:lang w:eastAsia="ko-KR"/>
              </w:rPr>
            </w:pPr>
            <w:r w:rsidRPr="00213EA7">
              <w:rPr>
                <w:lang w:eastAsia="ko-KR"/>
              </w:rPr>
              <w:t>CondReconfigId-r16 ::=                    INTEGER (1.. maxNrofCondCells-r16)</w:t>
            </w:r>
            <w:r>
              <w:rPr>
                <w:lang w:eastAsia="ko-KR"/>
              </w:rPr>
              <w:t>.</w:t>
            </w:r>
          </w:p>
          <w:p w14:paraId="5B660A87" w14:textId="77777777" w:rsidR="0068138B" w:rsidRPr="00684899" w:rsidRDefault="0068138B" w:rsidP="00F47B2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And </w:t>
            </w:r>
            <w:r w:rsidRPr="00213EA7">
              <w:rPr>
                <w:lang w:eastAsia="ko-KR"/>
              </w:rPr>
              <w:t xml:space="preserve">maxNrofCondCells-r16 is 8, then CondReconfigId is 4 bit (not 3 bit). </w:t>
            </w:r>
            <w:r>
              <w:rPr>
                <w:lang w:eastAsia="ko-KR"/>
              </w:rPr>
              <w:t>There is no reason to start from 1. I</w:t>
            </w:r>
            <w:r>
              <w:rPr>
                <w:rFonts w:hint="eastAsia"/>
                <w:lang w:eastAsia="ko-KR"/>
              </w:rPr>
              <w:t xml:space="preserve">t </w:t>
            </w:r>
            <w:r>
              <w:rPr>
                <w:lang w:eastAsia="ko-KR"/>
              </w:rPr>
              <w:t xml:space="preserve">should be to </w:t>
            </w:r>
            <w:r w:rsidRPr="00213EA7">
              <w:rPr>
                <w:lang w:eastAsia="ko-KR"/>
              </w:rPr>
              <w:t>use INTEGER (0 .. maxNrofCondCells-r16 – 1)</w:t>
            </w:r>
            <w:r>
              <w:rPr>
                <w:lang w:eastAsia="ko-KR"/>
              </w:rPr>
              <w:t xml:space="preserve">. </w:t>
            </w:r>
          </w:p>
        </w:tc>
      </w:tr>
      <w:tr w:rsidR="0068138B" w:rsidRPr="00684899" w14:paraId="07D66F62" w14:textId="77777777" w:rsidTr="00F47B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BEECDE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91E3A1" w14:textId="77777777" w:rsidR="0068138B" w:rsidRPr="0065032E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684899" w14:paraId="4CCBABB4" w14:textId="77777777" w:rsidTr="00F47B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BB88D" w14:textId="77777777" w:rsidR="0068138B" w:rsidRPr="00684899" w:rsidRDefault="0068138B" w:rsidP="00F47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3CAAB" w14:textId="77777777" w:rsidR="0068138B" w:rsidRDefault="0068138B" w:rsidP="0068138B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hange </w:t>
            </w:r>
          </w:p>
          <w:p w14:paraId="0862ECF9" w14:textId="77777777" w:rsidR="0068138B" w:rsidRDefault="0068138B" w:rsidP="00F47B2E">
            <w:pPr>
              <w:pStyle w:val="CRCoverPage"/>
              <w:spacing w:after="0"/>
              <w:rPr>
                <w:lang w:eastAsia="ko-KR"/>
              </w:rPr>
            </w:pPr>
            <w:r w:rsidRPr="00213EA7">
              <w:rPr>
                <w:lang w:eastAsia="ko-KR"/>
              </w:rPr>
              <w:t>CondReconfigId-r16 ::=                    INTEGER (1.. maxNrofCondCells-r16)</w:t>
            </w:r>
            <w:r>
              <w:rPr>
                <w:lang w:eastAsia="ko-KR"/>
              </w:rPr>
              <w:t xml:space="preserve"> to </w:t>
            </w:r>
          </w:p>
          <w:p w14:paraId="5629C0AE" w14:textId="77777777" w:rsidR="0068138B" w:rsidRDefault="0068138B" w:rsidP="00F47B2E">
            <w:pPr>
              <w:pStyle w:val="CRCoverPage"/>
              <w:spacing w:after="0"/>
              <w:rPr>
                <w:lang w:eastAsia="ko-KR"/>
              </w:rPr>
            </w:pPr>
            <w:r w:rsidRPr="00213EA7">
              <w:rPr>
                <w:lang w:eastAsia="ko-KR"/>
              </w:rPr>
              <w:t>CondReconfigId-r16 ::=                    INTEGER (</w:t>
            </w:r>
            <w:r>
              <w:rPr>
                <w:lang w:eastAsia="ko-KR"/>
              </w:rPr>
              <w:t>0</w:t>
            </w:r>
            <w:r w:rsidRPr="00213EA7">
              <w:rPr>
                <w:lang w:eastAsia="ko-KR"/>
              </w:rPr>
              <w:t>.. maxNrofCondCells-r16</w:t>
            </w:r>
            <w:r>
              <w:rPr>
                <w:lang w:eastAsia="ko-KR"/>
              </w:rPr>
              <w:t>-1</w:t>
            </w:r>
            <w:r w:rsidRPr="00213EA7">
              <w:rPr>
                <w:lang w:eastAsia="ko-KR"/>
              </w:rPr>
              <w:t>)</w:t>
            </w:r>
            <w:r>
              <w:rPr>
                <w:lang w:eastAsia="ko-KR"/>
              </w:rPr>
              <w:t>.</w:t>
            </w:r>
          </w:p>
          <w:p w14:paraId="1AD1C435" w14:textId="77777777" w:rsidR="0068138B" w:rsidRDefault="0068138B" w:rsidP="00F47B2E">
            <w:pPr>
              <w:pStyle w:val="CRCoverPage"/>
              <w:spacing w:after="0"/>
              <w:rPr>
                <w:lang w:eastAsia="ko-KR"/>
              </w:rPr>
            </w:pPr>
          </w:p>
          <w:p w14:paraId="7C60D56E" w14:textId="77777777" w:rsidR="0068138B" w:rsidRDefault="0068138B" w:rsidP="0068138B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Change </w:t>
            </w:r>
          </w:p>
          <w:p w14:paraId="29E8D54C" w14:textId="77777777" w:rsidR="0068138B" w:rsidRDefault="0068138B" w:rsidP="00F47B2E">
            <w:pPr>
              <w:pStyle w:val="CRCoverPage"/>
              <w:spacing w:after="0"/>
              <w:rPr>
                <w:lang w:eastAsia="ko-KR"/>
              </w:rPr>
            </w:pPr>
            <w:r w:rsidRPr="00934169">
              <w:rPr>
                <w:lang w:eastAsia="ko-KR"/>
              </w:rPr>
              <w:t>CondReconfigToRemoveList-r16 ::=     SEQUENCE (SIZE (1.. maxNrofCondCells-r16)) OF CondReconfigId-r16</w:t>
            </w:r>
            <w:r>
              <w:rPr>
                <w:lang w:eastAsia="ko-KR"/>
              </w:rPr>
              <w:t xml:space="preserve"> to</w:t>
            </w:r>
          </w:p>
          <w:p w14:paraId="644B93A8" w14:textId="77777777" w:rsidR="0068138B" w:rsidRDefault="0068138B" w:rsidP="00F47B2E">
            <w:pPr>
              <w:pStyle w:val="CRCoverPage"/>
              <w:spacing w:after="0"/>
              <w:rPr>
                <w:ins w:id="9" w:author="Samsung (June Hwang)" w:date="2020-08-06T20:02:00Z"/>
                <w:lang w:eastAsia="ko-KR"/>
              </w:rPr>
            </w:pPr>
            <w:r w:rsidRPr="00934169">
              <w:rPr>
                <w:lang w:eastAsia="ko-KR"/>
              </w:rPr>
              <w:t>CondReconfigToRemoveList-r16 ::=     SEQUENCE (SIZE (</w:t>
            </w:r>
            <w:r>
              <w:rPr>
                <w:lang w:eastAsia="ko-KR"/>
              </w:rPr>
              <w:t>0</w:t>
            </w:r>
            <w:r w:rsidRPr="00934169">
              <w:rPr>
                <w:lang w:eastAsia="ko-KR"/>
              </w:rPr>
              <w:t>.. maxNrofCondCells-r16</w:t>
            </w:r>
            <w:r>
              <w:rPr>
                <w:lang w:eastAsia="ko-KR"/>
              </w:rPr>
              <w:t>-1</w:t>
            </w:r>
            <w:r w:rsidRPr="00934169">
              <w:rPr>
                <w:lang w:eastAsia="ko-KR"/>
              </w:rPr>
              <w:t>)) OF CondReconfigId-r16</w:t>
            </w:r>
          </w:p>
          <w:p w14:paraId="426C8613" w14:textId="77777777" w:rsidR="0068138B" w:rsidRDefault="0068138B" w:rsidP="00F47B2E">
            <w:pPr>
              <w:pStyle w:val="CRCoverPage"/>
              <w:spacing w:after="0"/>
              <w:rPr>
                <w:ins w:id="10" w:author="Samsung (June Hwang)" w:date="2020-08-06T20:02:00Z"/>
                <w:lang w:eastAsia="ko-KR"/>
              </w:rPr>
            </w:pPr>
          </w:p>
          <w:p w14:paraId="58604BE9" w14:textId="77777777" w:rsidR="0068138B" w:rsidRPr="007F5449" w:rsidRDefault="0068138B" w:rsidP="00F47B2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014D0EA7" w14:textId="77777777" w:rsidR="0068138B" w:rsidRPr="00CC6BC9" w:rsidRDefault="0068138B" w:rsidP="00F47B2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0437CA74" w14:textId="77777777" w:rsidR="0068138B" w:rsidRDefault="0068138B" w:rsidP="00F47B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(NG)EN-DC, NR SA, NE-DC, </w:t>
            </w:r>
            <w:r>
              <w:rPr>
                <w:noProof/>
                <w:lang w:eastAsia="ko-KR"/>
              </w:rPr>
              <w:t xml:space="preserve">and </w:t>
            </w:r>
            <w:r w:rsidRPr="00B36D80">
              <w:rPr>
                <w:noProof/>
                <w:lang w:eastAsia="ko-KR"/>
              </w:rPr>
              <w:t>NR-DC</w:t>
            </w:r>
          </w:p>
          <w:p w14:paraId="6B5E76F1" w14:textId="77777777" w:rsidR="0068138B" w:rsidRDefault="0068138B" w:rsidP="00F47B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205E6BC" w14:textId="77777777" w:rsidR="0068138B" w:rsidRPr="007F5449" w:rsidRDefault="0068138B" w:rsidP="00F47B2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5771732B" w14:textId="77777777" w:rsidR="0068138B" w:rsidRDefault="0068138B" w:rsidP="00F47B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Operations on conditional handover (CHO) /conditional Pscell change (CPC)</w:t>
            </w:r>
          </w:p>
          <w:p w14:paraId="365C0D4A" w14:textId="77777777" w:rsidR="0068138B" w:rsidRDefault="0068138B" w:rsidP="00F47B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476B377" w14:textId="77777777" w:rsidR="0068138B" w:rsidRPr="007F5449" w:rsidRDefault="0068138B" w:rsidP="00F47B2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58CF9F11" w14:textId="77777777" w:rsidR="0068138B" w:rsidRDefault="0068138B" w:rsidP="00F47B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301629EA" w14:textId="77777777" w:rsidR="0068138B" w:rsidRDefault="0068138B" w:rsidP="00F47B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UE might not understand the condReconfigId which is not covered by network implementation range.</w:t>
            </w:r>
          </w:p>
          <w:p w14:paraId="5D52CE92" w14:textId="77777777" w:rsidR="0068138B" w:rsidRPr="009317D6" w:rsidRDefault="0068138B" w:rsidP="00F47B2E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68138B" w:rsidRPr="00684899" w14:paraId="71820095" w14:textId="77777777" w:rsidTr="00F47B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86EB1D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F67F65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684899" w14:paraId="41579563" w14:textId="77777777" w:rsidTr="00F47B2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5D4B7E" w14:textId="77777777" w:rsidR="0068138B" w:rsidRPr="00684899" w:rsidRDefault="0068138B" w:rsidP="00F47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5E1E3" w14:textId="77777777" w:rsidR="0068138B" w:rsidRPr="00684899" w:rsidRDefault="0068138B" w:rsidP="00F47B2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>
              <w:rPr>
                <w:rFonts w:hint="eastAsia"/>
                <w:lang w:eastAsia="ko-KR"/>
              </w:rPr>
              <w:t xml:space="preserve">nnecessary </w:t>
            </w:r>
            <w:r>
              <w:rPr>
                <w:lang w:eastAsia="ko-KR"/>
              </w:rPr>
              <w:t>bit consuming for CondReconfigId.</w:t>
            </w:r>
          </w:p>
        </w:tc>
      </w:tr>
      <w:tr w:rsidR="0068138B" w:rsidRPr="00684899" w14:paraId="32F5741B" w14:textId="77777777" w:rsidTr="00F47B2E">
        <w:tc>
          <w:tcPr>
            <w:tcW w:w="2268" w:type="dxa"/>
            <w:gridSpan w:val="2"/>
          </w:tcPr>
          <w:p w14:paraId="580ABB39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BD65C1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684899" w14:paraId="17AF46AA" w14:textId="77777777" w:rsidTr="00F47B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4053B" w14:textId="77777777" w:rsidR="0068138B" w:rsidRPr="00684899" w:rsidRDefault="0068138B" w:rsidP="00F47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95E9C" w14:textId="77777777" w:rsidR="0068138B" w:rsidRPr="00684899" w:rsidRDefault="0068138B" w:rsidP="00F4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68138B" w:rsidRPr="00684899" w14:paraId="0E216035" w14:textId="77777777" w:rsidTr="00F47B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69FE1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A05673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8B" w:rsidRPr="00684899" w14:paraId="3FB8ACC6" w14:textId="77777777" w:rsidTr="00F47B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749058" w14:textId="77777777" w:rsidR="0068138B" w:rsidRPr="00684899" w:rsidRDefault="0068138B" w:rsidP="00F47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2578F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5EFC1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E7B7AAE" w14:textId="77777777" w:rsidR="0068138B" w:rsidRPr="00684899" w:rsidRDefault="0068138B" w:rsidP="00F47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21E4E8F" w14:textId="77777777" w:rsidR="0068138B" w:rsidRPr="00684899" w:rsidRDefault="0068138B" w:rsidP="00F47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38B" w:rsidRPr="00684899" w14:paraId="7F36AFDC" w14:textId="77777777" w:rsidTr="00F47B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90631" w14:textId="77777777" w:rsidR="0068138B" w:rsidRPr="00684899" w:rsidRDefault="0068138B" w:rsidP="00F47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F4C9B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C919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71A86A" w14:textId="77777777" w:rsidR="0068138B" w:rsidRPr="00684899" w:rsidRDefault="0068138B" w:rsidP="00F47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56A64E" w14:textId="77777777" w:rsidR="0068138B" w:rsidRPr="00684899" w:rsidRDefault="0068138B" w:rsidP="00F47B2E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8138B" w:rsidRPr="00684899" w14:paraId="2CE431D2" w14:textId="77777777" w:rsidTr="00F47B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058D98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5F808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0F78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3329C9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D6F0E5" w14:textId="77777777" w:rsidR="0068138B" w:rsidRPr="00684899" w:rsidRDefault="0068138B" w:rsidP="00F47B2E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8138B" w:rsidRPr="00684899" w14:paraId="54AC76F2" w14:textId="77777777" w:rsidTr="00F47B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581AB5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56E4A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4F33B" w14:textId="77777777" w:rsidR="0068138B" w:rsidRPr="00684899" w:rsidRDefault="0068138B" w:rsidP="00F47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D42349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5A5CF1" w14:textId="77777777" w:rsidR="0068138B" w:rsidRPr="00684899" w:rsidRDefault="0068138B" w:rsidP="00F47B2E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8138B" w:rsidRPr="00684899" w14:paraId="236B11A1" w14:textId="77777777" w:rsidTr="00F47B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C033E" w14:textId="77777777" w:rsidR="0068138B" w:rsidRPr="00684899" w:rsidRDefault="0068138B" w:rsidP="00F47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F55FDB" w14:textId="77777777" w:rsidR="0068138B" w:rsidRPr="00684899" w:rsidRDefault="0068138B" w:rsidP="00F47B2E">
            <w:pPr>
              <w:pStyle w:val="CRCoverPage"/>
              <w:spacing w:after="0"/>
              <w:rPr>
                <w:noProof/>
              </w:rPr>
            </w:pPr>
          </w:p>
        </w:tc>
      </w:tr>
      <w:tr w:rsidR="0068138B" w:rsidRPr="00684899" w14:paraId="571E85BB" w14:textId="77777777" w:rsidTr="00F47B2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00263" w14:textId="77777777" w:rsidR="0068138B" w:rsidRPr="00684899" w:rsidRDefault="0068138B" w:rsidP="00F47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872F1" w14:textId="77777777" w:rsidR="0068138B" w:rsidRPr="00684899" w:rsidRDefault="0068138B" w:rsidP="00F47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D2C47" w14:textId="77777777" w:rsidR="0068138B" w:rsidRDefault="0068138B" w:rsidP="0068138B">
      <w:pPr>
        <w:pStyle w:val="CRCoverPage"/>
        <w:spacing w:after="0"/>
        <w:rPr>
          <w:noProof/>
          <w:sz w:val="8"/>
          <w:szCs w:val="8"/>
        </w:rPr>
      </w:pPr>
    </w:p>
    <w:p w14:paraId="3398755D" w14:textId="77777777" w:rsidR="0068138B" w:rsidRDefault="0068138B" w:rsidP="0068138B">
      <w:pPr>
        <w:rPr>
          <w:noProof/>
        </w:rPr>
        <w:sectPr w:rsidR="0068138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746B3" w14:textId="3698A2F4" w:rsidR="0068138B" w:rsidRDefault="0068138B" w:rsidP="00A65E28">
      <w:pPr>
        <w:rPr>
          <w:rFonts w:eastAsiaTheme="minorEastAsia"/>
        </w:rPr>
      </w:pPr>
    </w:p>
    <w:p w14:paraId="18B04A67" w14:textId="4F24BB4C" w:rsidR="0068138B" w:rsidRDefault="0068138B" w:rsidP="00A65E28">
      <w:pPr>
        <w:rPr>
          <w:rFonts w:eastAsiaTheme="min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8138B" w:rsidRPr="00EF2E65" w14:paraId="5AB90D84" w14:textId="77777777" w:rsidTr="00F47B2E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78908130" w14:textId="77777777" w:rsidR="0068138B" w:rsidRPr="00EF2E65" w:rsidRDefault="0068138B" w:rsidP="00F47B2E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11" w:name="_Toc439068529"/>
            <w:bookmarkStart w:id="12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11"/>
      <w:bookmarkEnd w:id="12"/>
    </w:tbl>
    <w:p w14:paraId="4F323AAF" w14:textId="1BAC614E" w:rsidR="0068138B" w:rsidRDefault="0068138B" w:rsidP="00A65E28">
      <w:pPr>
        <w:rPr>
          <w:rFonts w:eastAsiaTheme="minorEastAsia"/>
        </w:rPr>
      </w:pPr>
    </w:p>
    <w:p w14:paraId="3F1DBDF6" w14:textId="77777777" w:rsidR="0068138B" w:rsidRPr="0068138B" w:rsidRDefault="0068138B" w:rsidP="00A65E28">
      <w:pPr>
        <w:rPr>
          <w:rFonts w:eastAsiaTheme="minorEastAsia"/>
        </w:rPr>
      </w:pPr>
    </w:p>
    <w:p w14:paraId="6E378AC4" w14:textId="47A526A3" w:rsidR="00A65E28" w:rsidRPr="00834AED" w:rsidRDefault="00A65E28" w:rsidP="00A65E28">
      <w:pPr>
        <w:pStyle w:val="4"/>
        <w:rPr>
          <w:i/>
          <w:iCs/>
        </w:rPr>
      </w:pPr>
      <w:bookmarkStart w:id="13" w:name="_Toc46439576"/>
      <w:bookmarkStart w:id="14" w:name="_Toc46444413"/>
      <w:bookmarkStart w:id="15" w:name="_Toc46487174"/>
      <w:r w:rsidRPr="00834AED">
        <w:rPr>
          <w:i/>
          <w:iCs/>
        </w:rPr>
        <w:t>–</w:t>
      </w:r>
      <w:r w:rsidRPr="00834AED">
        <w:rPr>
          <w:i/>
          <w:iCs/>
        </w:rPr>
        <w:tab/>
      </w:r>
      <w:r w:rsidRPr="00834AED">
        <w:rPr>
          <w:i/>
          <w:iCs/>
          <w:noProof/>
        </w:rPr>
        <w:t>Cond</w:t>
      </w:r>
      <w:r w:rsidR="004E7DC2" w:rsidRPr="00834AED">
        <w:rPr>
          <w:i/>
          <w:iCs/>
          <w:noProof/>
        </w:rPr>
        <w:t>Rec</w:t>
      </w:r>
      <w:r w:rsidRPr="00834AED">
        <w:rPr>
          <w:i/>
          <w:iCs/>
          <w:noProof/>
        </w:rPr>
        <w:t>onfigId</w:t>
      </w:r>
      <w:bookmarkEnd w:id="13"/>
      <w:bookmarkEnd w:id="14"/>
      <w:bookmarkEnd w:id="15"/>
    </w:p>
    <w:p w14:paraId="63D362FC" w14:textId="25C820AB" w:rsidR="00A65E28" w:rsidRPr="00834AED" w:rsidRDefault="00A65E28" w:rsidP="00A65E28">
      <w:r w:rsidRPr="00834AED">
        <w:t xml:space="preserve">The IE </w:t>
      </w:r>
      <w:r w:rsidRPr="00834AED">
        <w:rPr>
          <w:i/>
        </w:rPr>
        <w:t>Cond</w:t>
      </w:r>
      <w:r w:rsidR="004E7DC2" w:rsidRPr="00834AED">
        <w:rPr>
          <w:i/>
        </w:rPr>
        <w:t>Rec</w:t>
      </w:r>
      <w:r w:rsidRPr="00834AED">
        <w:rPr>
          <w:i/>
        </w:rPr>
        <w:t>onfigId</w:t>
      </w:r>
      <w:r w:rsidRPr="00834AED">
        <w:t xml:space="preserve"> is used to identify a CHO or CPC configuration.</w:t>
      </w:r>
    </w:p>
    <w:p w14:paraId="3F893909" w14:textId="099A17B7" w:rsidR="00A65E28" w:rsidRPr="00834AED" w:rsidRDefault="00A65E28" w:rsidP="00A65E28">
      <w:pPr>
        <w:pStyle w:val="TH"/>
        <w:rPr>
          <w:bCs/>
          <w:i/>
          <w:iCs/>
        </w:rPr>
      </w:pPr>
      <w:r w:rsidRPr="00834AED">
        <w:rPr>
          <w:bCs/>
          <w:i/>
          <w:iCs/>
        </w:rPr>
        <w:t>Cond</w:t>
      </w:r>
      <w:r w:rsidR="004E7DC2" w:rsidRPr="00834AED">
        <w:rPr>
          <w:bCs/>
          <w:i/>
          <w:iCs/>
        </w:rPr>
        <w:t>Rec</w:t>
      </w:r>
      <w:r w:rsidRPr="00834AED">
        <w:rPr>
          <w:bCs/>
          <w:i/>
          <w:iCs/>
        </w:rPr>
        <w:t xml:space="preserve">onfigId </w:t>
      </w:r>
      <w:r w:rsidRPr="00834AED">
        <w:t>information element</w:t>
      </w:r>
    </w:p>
    <w:p w14:paraId="0E5DDFCB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425F3A33" w14:textId="741CD6E6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TAG-COND</w:t>
      </w:r>
      <w:r w:rsidR="004E7DC2" w:rsidRPr="00E621CD">
        <w:rPr>
          <w:color w:val="808080"/>
        </w:rPr>
        <w:t>RE</w:t>
      </w:r>
      <w:r w:rsidRPr="00E621CD">
        <w:rPr>
          <w:color w:val="808080"/>
        </w:rPr>
        <w:t>CONFIGID-START</w:t>
      </w:r>
    </w:p>
    <w:p w14:paraId="5A488CFE" w14:textId="77777777" w:rsidR="00A65E28" w:rsidRPr="002A02A7" w:rsidRDefault="00A65E28" w:rsidP="002A02A7">
      <w:pPr>
        <w:pStyle w:val="PL"/>
      </w:pPr>
    </w:p>
    <w:p w14:paraId="2C55DDA4" w14:textId="690DB916" w:rsidR="00A65E28" w:rsidRPr="002A02A7" w:rsidRDefault="00A65E28" w:rsidP="002A02A7">
      <w:pPr>
        <w:pStyle w:val="PL"/>
      </w:pPr>
      <w:r w:rsidRPr="002A02A7">
        <w:t>Cond</w:t>
      </w:r>
      <w:r w:rsidR="004E7DC2" w:rsidRPr="002A02A7">
        <w:t>Rec</w:t>
      </w:r>
      <w:r w:rsidRPr="002A02A7">
        <w:t xml:space="preserve">onfigId-r16 ::=                    </w:t>
      </w:r>
      <w:r w:rsidRPr="002A02A7">
        <w:rPr>
          <w:color w:val="993366"/>
        </w:rPr>
        <w:t>INTEGER</w:t>
      </w:r>
      <w:r w:rsidRPr="002A02A7">
        <w:t xml:space="preserve"> (</w:t>
      </w:r>
      <w:del w:id="16" w:author="Samsung (June Hwang)" w:date="2020-08-06T21:21:00Z">
        <w:r w:rsidRPr="002A02A7" w:rsidDel="003F5800">
          <w:delText>1</w:delText>
        </w:r>
      </w:del>
      <w:ins w:id="17" w:author="Samsung (June Hwang)" w:date="2020-08-06T21:21:00Z">
        <w:r w:rsidR="003F5800">
          <w:t>0</w:t>
        </w:r>
      </w:ins>
      <w:r w:rsidRPr="002A02A7">
        <w:t>.. maxNrofCondCells-r16</w:t>
      </w:r>
      <w:ins w:id="18" w:author="Samsung (June Hwang)" w:date="2020-08-06T21:21:00Z">
        <w:r w:rsidR="003F5800">
          <w:t>-1</w:t>
        </w:r>
      </w:ins>
      <w:r w:rsidRPr="002A02A7">
        <w:t xml:space="preserve">) </w:t>
      </w:r>
    </w:p>
    <w:p w14:paraId="7524AF99" w14:textId="77777777" w:rsidR="00A65E28" w:rsidRPr="002A02A7" w:rsidRDefault="00A65E28" w:rsidP="002A02A7">
      <w:pPr>
        <w:pStyle w:val="PL"/>
      </w:pPr>
    </w:p>
    <w:p w14:paraId="1B716450" w14:textId="234A20F5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TAG-COND</w:t>
      </w:r>
      <w:r w:rsidR="004E7DC2" w:rsidRPr="00E621CD">
        <w:rPr>
          <w:color w:val="808080"/>
        </w:rPr>
        <w:t>RE</w:t>
      </w:r>
      <w:r w:rsidRPr="00E621CD">
        <w:rPr>
          <w:color w:val="808080"/>
        </w:rPr>
        <w:t>CONFIGID-STOP</w:t>
      </w:r>
    </w:p>
    <w:p w14:paraId="682221E8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07190E89" w14:textId="0AEF3904" w:rsidR="00A65E28" w:rsidRDefault="00A65E28" w:rsidP="00A65E28">
      <w:pPr>
        <w:rPr>
          <w:rFonts w:eastAsiaTheme="minorEastAsia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8138B" w:rsidRPr="00684899" w14:paraId="5AA1C432" w14:textId="77777777" w:rsidTr="00F47B2E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3E53152" w14:textId="77777777" w:rsidR="0068138B" w:rsidRPr="00684899" w:rsidRDefault="0068138B" w:rsidP="00F47B2E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596084E7" w14:textId="2F78B21D" w:rsidR="0068138B" w:rsidRDefault="0068138B" w:rsidP="00A65E28">
      <w:pPr>
        <w:rPr>
          <w:rFonts w:eastAsiaTheme="minorEastAsia"/>
        </w:rPr>
      </w:pPr>
    </w:p>
    <w:p w14:paraId="4455C931" w14:textId="318404BD" w:rsidR="0068138B" w:rsidRDefault="0068138B" w:rsidP="00A65E28">
      <w:pPr>
        <w:rPr>
          <w:rFonts w:eastAsiaTheme="min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8138B" w:rsidRPr="00EF2E65" w14:paraId="280EF44A" w14:textId="77777777" w:rsidTr="00F47B2E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7794F1D8" w14:textId="77777777" w:rsidR="0068138B" w:rsidRPr="00EF2E65" w:rsidRDefault="0068138B" w:rsidP="00F47B2E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30B69EB4" w14:textId="77777777" w:rsidR="0068138B" w:rsidRPr="0068138B" w:rsidRDefault="0068138B" w:rsidP="00A65E28">
      <w:pPr>
        <w:rPr>
          <w:rFonts w:eastAsiaTheme="minorEastAsia"/>
        </w:rPr>
      </w:pPr>
    </w:p>
    <w:p w14:paraId="674F451B" w14:textId="77777777" w:rsidR="00A65E28" w:rsidRPr="00834AED" w:rsidRDefault="00A65E28" w:rsidP="00A65E28">
      <w:pPr>
        <w:pStyle w:val="4"/>
        <w:rPr>
          <w:i/>
          <w:iCs/>
        </w:rPr>
      </w:pPr>
      <w:bookmarkStart w:id="19" w:name="_Toc46439578"/>
      <w:bookmarkStart w:id="20" w:name="_Toc46444415"/>
      <w:bookmarkStart w:id="21" w:name="_Toc46487176"/>
      <w:r w:rsidRPr="00834AED">
        <w:rPr>
          <w:i/>
          <w:iCs/>
        </w:rPr>
        <w:t>–</w:t>
      </w:r>
      <w:r w:rsidRPr="00834AED">
        <w:rPr>
          <w:i/>
          <w:iCs/>
        </w:rPr>
        <w:tab/>
      </w:r>
      <w:r w:rsidRPr="00834AED">
        <w:rPr>
          <w:i/>
          <w:iCs/>
          <w:noProof/>
        </w:rPr>
        <w:t>ConditionalReconfiguration</w:t>
      </w:r>
      <w:bookmarkEnd w:id="19"/>
      <w:bookmarkEnd w:id="20"/>
      <w:bookmarkEnd w:id="21"/>
    </w:p>
    <w:p w14:paraId="671B0482" w14:textId="537CB26C" w:rsidR="00A65E28" w:rsidRPr="00834AED" w:rsidRDefault="00A65E28" w:rsidP="00A65E28">
      <w:r w:rsidRPr="00834AED">
        <w:t xml:space="preserve">The IE </w:t>
      </w:r>
      <w:r w:rsidRPr="00834AED">
        <w:rPr>
          <w:i/>
        </w:rPr>
        <w:t xml:space="preserve">ConditionalReconfiguration </w:t>
      </w:r>
      <w:r w:rsidRPr="00834AED">
        <w:t xml:space="preserve">is used to add, modify and release the configuration of conditional </w:t>
      </w:r>
      <w:r w:rsidR="004E7DC2" w:rsidRPr="00834AED">
        <w:t>re</w:t>
      </w:r>
      <w:r w:rsidRPr="00834AED">
        <w:t>configuration.</w:t>
      </w:r>
    </w:p>
    <w:p w14:paraId="1288D80E" w14:textId="77777777" w:rsidR="00A65E28" w:rsidRPr="00834AED" w:rsidRDefault="00A65E28" w:rsidP="00A65E28">
      <w:pPr>
        <w:pStyle w:val="TH"/>
        <w:rPr>
          <w:bCs/>
          <w:i/>
          <w:iCs/>
        </w:rPr>
      </w:pPr>
      <w:r w:rsidRPr="00834AED">
        <w:rPr>
          <w:bCs/>
          <w:i/>
          <w:iCs/>
        </w:rPr>
        <w:t xml:space="preserve">ConditionalReconfiguration </w:t>
      </w:r>
      <w:r w:rsidRPr="00834AED">
        <w:t>information element</w:t>
      </w:r>
    </w:p>
    <w:p w14:paraId="26D548FC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5F5DB25A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TAG-CONDITIONALRECONFIGURATION-START</w:t>
      </w:r>
    </w:p>
    <w:p w14:paraId="2890197D" w14:textId="77777777" w:rsidR="00A65E28" w:rsidRPr="002A02A7" w:rsidRDefault="00A65E28" w:rsidP="002A02A7">
      <w:pPr>
        <w:pStyle w:val="PL"/>
      </w:pPr>
    </w:p>
    <w:p w14:paraId="3B2E8E60" w14:textId="77777777" w:rsidR="00A65E28" w:rsidRPr="002A02A7" w:rsidRDefault="00A65E28" w:rsidP="002A02A7">
      <w:pPr>
        <w:pStyle w:val="PL"/>
      </w:pPr>
      <w:r w:rsidRPr="002A02A7">
        <w:t xml:space="preserve">ConditionalReconfiguration-r16 ::=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418DB09" w14:textId="18642CBE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attemptCondReconfig-r16              </w:t>
      </w:r>
      <w:r w:rsidRPr="002A02A7">
        <w:rPr>
          <w:color w:val="993366"/>
        </w:rPr>
        <w:t>ENUMERATED</w:t>
      </w:r>
      <w:r w:rsidRPr="002A02A7">
        <w:t xml:space="preserve"> {true}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 xml:space="preserve">-- </w:t>
      </w:r>
      <w:r w:rsidR="004E7DC2" w:rsidRPr="00E621CD">
        <w:rPr>
          <w:color w:val="808080"/>
        </w:rPr>
        <w:t>Cond PCell</w:t>
      </w:r>
    </w:p>
    <w:p w14:paraId="489799CC" w14:textId="62DF6C41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cond</w:t>
      </w:r>
      <w:r w:rsidR="004E7DC2" w:rsidRPr="002A02A7">
        <w:t>Rec</w:t>
      </w:r>
      <w:r w:rsidRPr="002A02A7">
        <w:t>onfigToRemoveList-r16         Cond</w:t>
      </w:r>
      <w:r w:rsidR="004E7DC2" w:rsidRPr="002A02A7">
        <w:t>Rec</w:t>
      </w:r>
      <w:r w:rsidRPr="002A02A7">
        <w:t xml:space="preserve">onfigToRemoveList-r16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N</w:t>
      </w:r>
    </w:p>
    <w:p w14:paraId="7AF4036B" w14:textId="245BB760" w:rsidR="00A65E28" w:rsidRPr="00E621CD" w:rsidRDefault="00A65E28" w:rsidP="002A02A7">
      <w:pPr>
        <w:pStyle w:val="PL"/>
        <w:rPr>
          <w:color w:val="808080"/>
        </w:rPr>
      </w:pPr>
      <w:r w:rsidRPr="002A02A7">
        <w:lastRenderedPageBreak/>
        <w:t xml:space="preserve">    cond</w:t>
      </w:r>
      <w:r w:rsidR="004E7DC2" w:rsidRPr="002A02A7">
        <w:t>Rec</w:t>
      </w:r>
      <w:r w:rsidRPr="002A02A7">
        <w:t>onfigToAddModList-r16         Cond</w:t>
      </w:r>
      <w:r w:rsidR="004E7DC2" w:rsidRPr="002A02A7">
        <w:t>Rec</w:t>
      </w:r>
      <w:r w:rsidRPr="002A02A7">
        <w:t xml:space="preserve">onfigToAddModList-r16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N</w:t>
      </w:r>
    </w:p>
    <w:p w14:paraId="7E3417AE" w14:textId="77777777" w:rsidR="00A65E28" w:rsidRPr="002A02A7" w:rsidRDefault="00A65E28" w:rsidP="002A02A7">
      <w:pPr>
        <w:pStyle w:val="PL"/>
      </w:pPr>
      <w:r w:rsidRPr="002A02A7">
        <w:t xml:space="preserve">    ...</w:t>
      </w:r>
    </w:p>
    <w:p w14:paraId="2F7D5923" w14:textId="77777777" w:rsidR="00A65E28" w:rsidRPr="002A02A7" w:rsidRDefault="00A65E28" w:rsidP="002A02A7">
      <w:pPr>
        <w:pStyle w:val="PL"/>
      </w:pPr>
      <w:r w:rsidRPr="002A02A7">
        <w:t>}</w:t>
      </w:r>
    </w:p>
    <w:p w14:paraId="76D14EFB" w14:textId="77777777" w:rsidR="00A65E28" w:rsidRPr="002A02A7" w:rsidRDefault="00A65E28" w:rsidP="002A02A7">
      <w:pPr>
        <w:pStyle w:val="PL"/>
      </w:pPr>
    </w:p>
    <w:p w14:paraId="56CFE706" w14:textId="4EB8F842" w:rsidR="00A65E28" w:rsidRPr="002A02A7" w:rsidRDefault="00A65E28" w:rsidP="002A02A7">
      <w:pPr>
        <w:pStyle w:val="PL"/>
      </w:pPr>
      <w:r w:rsidRPr="002A02A7">
        <w:t>Cond</w:t>
      </w:r>
      <w:r w:rsidR="004E7DC2" w:rsidRPr="002A02A7">
        <w:t>Rec</w:t>
      </w:r>
      <w:r w:rsidRPr="002A02A7">
        <w:t xml:space="preserve">onfigToRemoveList-r16 ::=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</w:t>
      </w:r>
      <w:del w:id="22" w:author="Samsung (June Hwang)" w:date="2020-08-06T21:21:00Z">
        <w:r w:rsidRPr="002A02A7" w:rsidDel="003F5800">
          <w:delText>1</w:delText>
        </w:r>
      </w:del>
      <w:ins w:id="23" w:author="Samsung (June Hwang)" w:date="2020-08-06T21:21:00Z">
        <w:r w:rsidR="003F5800">
          <w:t>0</w:t>
        </w:r>
      </w:ins>
      <w:r w:rsidRPr="002A02A7">
        <w:t>.. maxNrofCondCells-r16</w:t>
      </w:r>
      <w:ins w:id="24" w:author="Samsung (June Hwang)" w:date="2020-08-06T21:21:00Z">
        <w:r w:rsidR="003F5800">
          <w:t>-1</w:t>
        </w:r>
      </w:ins>
      <w:r w:rsidRPr="002A02A7">
        <w:t>))</w:t>
      </w:r>
      <w:r w:rsidRPr="002A02A7">
        <w:rPr>
          <w:color w:val="993366"/>
        </w:rPr>
        <w:t xml:space="preserve"> OF</w:t>
      </w:r>
      <w:r w:rsidRPr="002A02A7">
        <w:t xml:space="preserve"> Cond</w:t>
      </w:r>
      <w:r w:rsidR="004E7DC2" w:rsidRPr="002A02A7">
        <w:t>Rec</w:t>
      </w:r>
      <w:r w:rsidRPr="002A02A7">
        <w:t>onfigId-r16</w:t>
      </w:r>
    </w:p>
    <w:p w14:paraId="00DEA421" w14:textId="77777777" w:rsidR="00A65E28" w:rsidRPr="002A02A7" w:rsidRDefault="00A65E28" w:rsidP="002A02A7">
      <w:pPr>
        <w:pStyle w:val="PL"/>
      </w:pPr>
    </w:p>
    <w:p w14:paraId="784B3C62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TAG-CONDITIONALRECONFIGURATION-STOP</w:t>
      </w:r>
    </w:p>
    <w:p w14:paraId="795876DB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51D4B3A8" w14:textId="77777777" w:rsidR="00A65E28" w:rsidRPr="00834AED" w:rsidRDefault="00A65E28" w:rsidP="00A65E28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B26CF" w:rsidRPr="00834AED" w14:paraId="7362E629" w14:textId="77777777" w:rsidTr="00A65E2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FD16DC" w14:textId="77777777" w:rsidR="00A65E28" w:rsidRPr="00834AED" w:rsidRDefault="00A65E28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ConditionalReconfiguration </w:t>
            </w:r>
            <w:r w:rsidRPr="00834AED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2B26CF" w:rsidRPr="00834AED" w14:paraId="1343889B" w14:textId="77777777" w:rsidTr="00A65E2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94523E" w14:textId="77777777" w:rsidR="004E7DC2" w:rsidRPr="00834AED" w:rsidRDefault="004E7DC2" w:rsidP="004E7DC2">
            <w:pPr>
              <w:pStyle w:val="TAL"/>
            </w:pPr>
            <w:r w:rsidRPr="00834AED">
              <w:rPr>
                <w:b/>
                <w:bCs/>
                <w:i/>
                <w:noProof/>
                <w:lang w:eastAsia="en-GB"/>
              </w:rPr>
              <w:t>attemptCondReconfig</w:t>
            </w:r>
          </w:p>
          <w:p w14:paraId="6930E163" w14:textId="342408BD" w:rsidR="004E7DC2" w:rsidRPr="00834AED" w:rsidRDefault="004E7DC2" w:rsidP="002B26CF">
            <w:pPr>
              <w:pStyle w:val="TAL"/>
              <w:rPr>
                <w:noProof/>
                <w:lang w:eastAsia="en-GB"/>
              </w:rPr>
            </w:pPr>
            <w:r w:rsidRPr="00834AED">
              <w:t>If present, the UE shall perform conditional reconfiguration if selected cell is a target candidate cell and it is the first cell selection after failure as described in clause 5.3.7.3.</w:t>
            </w:r>
          </w:p>
        </w:tc>
      </w:tr>
      <w:tr w:rsidR="002B26CF" w:rsidRPr="00834AED" w14:paraId="05492EE9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24B6D8" w14:textId="631D4CDD" w:rsidR="00A65E28" w:rsidRPr="00834AED" w:rsidRDefault="00A65E28">
            <w:pPr>
              <w:pStyle w:val="TAL"/>
              <w:rPr>
                <w:lang w:eastAsia="sv-SE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cond</w:t>
            </w:r>
            <w:r w:rsidR="004E7DC2" w:rsidRPr="00834AED">
              <w:rPr>
                <w:b/>
                <w:bCs/>
                <w:i/>
                <w:noProof/>
                <w:lang w:eastAsia="en-GB"/>
              </w:rPr>
              <w:t>Rec</w:t>
            </w:r>
            <w:r w:rsidRPr="00834AED">
              <w:rPr>
                <w:b/>
                <w:bCs/>
                <w:i/>
                <w:noProof/>
                <w:lang w:eastAsia="en-GB"/>
              </w:rPr>
              <w:t>onfigToAddModList</w:t>
            </w:r>
          </w:p>
          <w:p w14:paraId="7F87515C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lang w:eastAsia="sv-SE"/>
              </w:rPr>
              <w:t>List of the configuration of candidate SpCells to be added or modified for CHO or CPC.</w:t>
            </w:r>
          </w:p>
        </w:tc>
      </w:tr>
      <w:tr w:rsidR="002B26CF" w:rsidRPr="00834AED" w14:paraId="557407D7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99571E" w14:textId="761AA701" w:rsidR="00A65E28" w:rsidRPr="00834AED" w:rsidRDefault="00A65E28">
            <w:pPr>
              <w:pStyle w:val="TAL"/>
              <w:rPr>
                <w:lang w:eastAsia="sv-SE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cond</w:t>
            </w:r>
            <w:r w:rsidR="004E7DC2" w:rsidRPr="00834AED">
              <w:rPr>
                <w:b/>
                <w:bCs/>
                <w:i/>
                <w:noProof/>
                <w:lang w:eastAsia="en-GB"/>
              </w:rPr>
              <w:t>Rec</w:t>
            </w:r>
            <w:r w:rsidRPr="00834AED">
              <w:rPr>
                <w:b/>
                <w:bCs/>
                <w:i/>
                <w:noProof/>
                <w:lang w:eastAsia="en-GB"/>
              </w:rPr>
              <w:t>onfigToRemoveList</w:t>
            </w:r>
          </w:p>
          <w:p w14:paraId="0CAFF5C4" w14:textId="7A60A53B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>List of the configuration of candidate SpCells to be removed.</w:t>
            </w:r>
          </w:p>
        </w:tc>
      </w:tr>
    </w:tbl>
    <w:p w14:paraId="5C19FF95" w14:textId="77777777" w:rsidR="004E7DC2" w:rsidRPr="00834AED" w:rsidRDefault="004E7DC2" w:rsidP="004E7D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B26CF" w:rsidRPr="00834AED" w14:paraId="58C6BD77" w14:textId="77777777" w:rsidTr="004E7DC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D696" w14:textId="77777777" w:rsidR="004E7DC2" w:rsidRPr="00834AED" w:rsidRDefault="004E7DC2">
            <w:pPr>
              <w:pStyle w:val="TAH"/>
              <w:rPr>
                <w:b w:val="0"/>
                <w:lang w:eastAsia="sv-SE"/>
              </w:rPr>
            </w:pPr>
            <w:r w:rsidRPr="00834AED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2210" w14:textId="77777777" w:rsidR="004E7DC2" w:rsidRPr="00834AED" w:rsidRDefault="004E7DC2">
            <w:pPr>
              <w:pStyle w:val="TAH"/>
              <w:rPr>
                <w:b w:val="0"/>
                <w:lang w:eastAsia="sv-SE"/>
              </w:rPr>
            </w:pPr>
            <w:r w:rsidRPr="00834AED">
              <w:rPr>
                <w:lang w:eastAsia="sv-SE"/>
              </w:rPr>
              <w:t>Explanation</w:t>
            </w:r>
          </w:p>
        </w:tc>
      </w:tr>
      <w:tr w:rsidR="002B26CF" w:rsidRPr="00834AED" w14:paraId="4981DEAD" w14:textId="77777777" w:rsidTr="004E7DC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6F98" w14:textId="77777777" w:rsidR="004E7DC2" w:rsidRPr="00834AED" w:rsidRDefault="004E7DC2" w:rsidP="004E7DC2">
            <w:pPr>
              <w:pStyle w:val="TAL"/>
              <w:rPr>
                <w:i/>
                <w:iCs/>
                <w:lang w:eastAsia="sv-SE"/>
              </w:rPr>
            </w:pPr>
            <w:r w:rsidRPr="00834AED">
              <w:rPr>
                <w:i/>
                <w:iCs/>
                <w:lang w:eastAsia="sv-SE"/>
              </w:rPr>
              <w:t>PCell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1399" w14:textId="77777777" w:rsidR="004E7DC2" w:rsidRPr="00834AED" w:rsidRDefault="004E7DC2" w:rsidP="004E7DC2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The field is optional present, need N, if </w:t>
            </w:r>
            <w:r w:rsidRPr="00834AED">
              <w:rPr>
                <w:i/>
                <w:lang w:eastAsia="sv-SE"/>
              </w:rPr>
              <w:t>conditionalReconfiguration</w:t>
            </w:r>
            <w:r w:rsidRPr="00834AED">
              <w:rPr>
                <w:lang w:eastAsia="sv-SE"/>
              </w:rPr>
              <w:t xml:space="preserve"> is added for CHO. Otherwise the field is not present.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14:paraId="62174683" w14:textId="654368CF" w:rsidR="00AE631B" w:rsidRDefault="00AE631B" w:rsidP="0068138B">
      <w:pPr>
        <w:rPr>
          <w:rFonts w:eastAsiaTheme="minorEastAsia"/>
          <w:iCs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8138B" w:rsidRPr="00684899" w14:paraId="65C30F77" w14:textId="77777777" w:rsidTr="00F47B2E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E33D6C5" w14:textId="77777777" w:rsidR="0068138B" w:rsidRPr="00684899" w:rsidRDefault="0068138B" w:rsidP="00F47B2E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6618BC2B" w14:textId="77777777" w:rsidR="0068138B" w:rsidRPr="0068138B" w:rsidRDefault="0068138B" w:rsidP="0068138B">
      <w:pPr>
        <w:rPr>
          <w:rFonts w:eastAsiaTheme="minorEastAsia"/>
          <w:iCs/>
        </w:rPr>
      </w:pPr>
    </w:p>
    <w:sectPr w:rsidR="0068138B" w:rsidRPr="0068138B" w:rsidSect="0068138B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DE852" w14:textId="77777777" w:rsidR="00705981" w:rsidRDefault="00705981">
      <w:pPr>
        <w:spacing w:after="0"/>
      </w:pPr>
      <w:r>
        <w:separator/>
      </w:r>
    </w:p>
  </w:endnote>
  <w:endnote w:type="continuationSeparator" w:id="0">
    <w:p w14:paraId="2633ADEE" w14:textId="77777777" w:rsidR="00705981" w:rsidRDefault="00705981">
      <w:pPr>
        <w:spacing w:after="0"/>
      </w:pPr>
      <w:r>
        <w:continuationSeparator/>
      </w:r>
    </w:p>
  </w:endnote>
  <w:endnote w:type="continuationNotice" w:id="1">
    <w:p w14:paraId="639CD2AF" w14:textId="77777777" w:rsidR="00705981" w:rsidRDefault="007059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587D44" w:rsidRDefault="00587D4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72152" w14:textId="77777777" w:rsidR="00705981" w:rsidRDefault="00705981">
      <w:pPr>
        <w:spacing w:after="0"/>
      </w:pPr>
      <w:r>
        <w:separator/>
      </w:r>
    </w:p>
  </w:footnote>
  <w:footnote w:type="continuationSeparator" w:id="0">
    <w:p w14:paraId="13A912BD" w14:textId="77777777" w:rsidR="00705981" w:rsidRDefault="00705981">
      <w:pPr>
        <w:spacing w:after="0"/>
      </w:pPr>
      <w:r>
        <w:continuationSeparator/>
      </w:r>
    </w:p>
  </w:footnote>
  <w:footnote w:type="continuationNotice" w:id="1">
    <w:p w14:paraId="3F3CC804" w14:textId="77777777" w:rsidR="00705981" w:rsidRDefault="007059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B34E4" w14:textId="77777777" w:rsidR="0068138B" w:rsidRDefault="006813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7333829E" w:rsidR="00587D44" w:rsidRDefault="00587D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5FA166EF" w:rsidR="00587D44" w:rsidRDefault="00587D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C558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60C1F629" w:rsidR="00587D44" w:rsidRDefault="00587D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C558A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587D44" w:rsidRDefault="00587D44">
    <w:pPr>
      <w:pStyle w:val="a3"/>
    </w:pPr>
  </w:p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071E62"/>
    <w:multiLevelType w:val="hybridMultilevel"/>
    <w:tmpl w:val="D0A295B2"/>
    <w:lvl w:ilvl="0" w:tplc="C9FE9F2C">
      <w:start w:val="6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313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800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AA5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2A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38B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58A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981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A80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32B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2F9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E51DA0E-4EFB-4E1F-8D94-3FA0667D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A529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E6324"/>
    <w:pPr>
      <w:outlineLvl w:val="5"/>
    </w:pPr>
  </w:style>
  <w:style w:type="paragraph" w:styleId="7">
    <w:name w:val="heading 7"/>
    <w:basedOn w:val="H6"/>
    <w:next w:val="a"/>
    <w:link w:val="7Char"/>
    <w:qFormat/>
    <w:rsid w:val="001E6324"/>
    <w:pPr>
      <w:outlineLvl w:val="6"/>
    </w:pPr>
  </w:style>
  <w:style w:type="paragraph" w:styleId="8">
    <w:name w:val="heading 8"/>
    <w:basedOn w:val="1"/>
    <w:next w:val="a"/>
    <w:link w:val="8Char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1E6324"/>
    <w:pPr>
      <w:ind w:left="1418" w:hanging="1418"/>
    </w:pPr>
  </w:style>
  <w:style w:type="paragraph" w:styleId="80">
    <w:name w:val="toc 8"/>
    <w:basedOn w:val="10"/>
    <w:uiPriority w:val="39"/>
    <w:rsid w:val="001E632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E6324"/>
    <w:pPr>
      <w:ind w:left="1701" w:hanging="1701"/>
    </w:pPr>
  </w:style>
  <w:style w:type="paragraph" w:styleId="40">
    <w:name w:val="toc 4"/>
    <w:basedOn w:val="30"/>
    <w:uiPriority w:val="39"/>
    <w:rsid w:val="001E6324"/>
    <w:pPr>
      <w:ind w:left="1418" w:hanging="1418"/>
    </w:pPr>
  </w:style>
  <w:style w:type="paragraph" w:styleId="30">
    <w:name w:val="toc 3"/>
    <w:basedOn w:val="20"/>
    <w:uiPriority w:val="39"/>
    <w:rsid w:val="001E6324"/>
    <w:pPr>
      <w:ind w:left="1134" w:hanging="1134"/>
    </w:pPr>
  </w:style>
  <w:style w:type="paragraph" w:styleId="20">
    <w:name w:val="toc 2"/>
    <w:basedOn w:val="10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E6324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5"/>
    <w:link w:val="B1Char1"/>
    <w:rsid w:val="00CA5298"/>
  </w:style>
  <w:style w:type="paragraph" w:styleId="a5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1E6324"/>
    <w:pPr>
      <w:ind w:left="1985" w:hanging="1985"/>
    </w:pPr>
  </w:style>
  <w:style w:type="paragraph" w:styleId="70">
    <w:name w:val="toc 7"/>
    <w:basedOn w:val="60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CA5298"/>
  </w:style>
  <w:style w:type="paragraph" w:styleId="21">
    <w:name w:val="List 2"/>
    <w:basedOn w:val="a5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CA5298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CA5298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CA5298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6"/>
    <w:rsid w:val="001E6324"/>
    <w:pPr>
      <w:ind w:left="851"/>
    </w:pPr>
  </w:style>
  <w:style w:type="paragraph" w:styleId="a6">
    <w:name w:val="List Number"/>
    <w:basedOn w:val="a5"/>
    <w:rsid w:val="001E6324"/>
  </w:style>
  <w:style w:type="character" w:styleId="a7">
    <w:name w:val="footnote reference"/>
    <w:basedOn w:val="a0"/>
    <w:rsid w:val="001E6324"/>
    <w:rPr>
      <w:b/>
      <w:position w:val="6"/>
      <w:sz w:val="16"/>
    </w:rPr>
  </w:style>
  <w:style w:type="paragraph" w:styleId="a8">
    <w:name w:val="footnote text"/>
    <w:basedOn w:val="a"/>
    <w:link w:val="Char1"/>
    <w:rsid w:val="001E6324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1E6324"/>
    <w:pPr>
      <w:ind w:left="851"/>
    </w:pPr>
  </w:style>
  <w:style w:type="paragraph" w:styleId="a9">
    <w:name w:val="List Bullet"/>
    <w:basedOn w:val="a5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ab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c">
    <w:name w:val="FollowedHyperlink"/>
    <w:rsid w:val="00333A90"/>
    <w:rPr>
      <w:color w:val="800080"/>
      <w:u w:val="single"/>
    </w:rPr>
  </w:style>
  <w:style w:type="paragraph" w:styleId="ad">
    <w:name w:val="Document Map"/>
    <w:basedOn w:val="a"/>
    <w:link w:val="Char2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Char2">
    <w:name w:val="문서 구조 Char"/>
    <w:basedOn w:val="a0"/>
    <w:link w:val="ad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ae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Char4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f0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68138B"/>
    <w:pPr>
      <w:spacing w:after="120"/>
    </w:pPr>
    <w:rPr>
      <w:rFonts w:ascii="Arial" w:eastAsia="맑은 고딕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1A2FB-992E-4560-80A6-1A0DB0D3B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664</Words>
  <Characters>3789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(June Hwang)</cp:lastModifiedBy>
  <cp:revision>3</cp:revision>
  <cp:lastPrinted>2017-05-08T10:55:00Z</cp:lastPrinted>
  <dcterms:created xsi:type="dcterms:W3CDTF">2020-08-06T13:35:00Z</dcterms:created>
  <dcterms:modified xsi:type="dcterms:W3CDTF">2020-08-06T13:36:00Z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